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2EE908B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174CBB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27223D">
        <w:rPr>
          <w:rFonts w:eastAsia="Arial Unicode MS" w:cs="Arial"/>
          <w:bCs/>
          <w:sz w:val="24"/>
        </w:rPr>
        <w:t>6278</w:t>
      </w:r>
    </w:p>
    <w:p w14:paraId="03EC003B" w14:textId="6E683035" w:rsidR="00602CFF" w:rsidRPr="00602CFF" w:rsidRDefault="00174CB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A36BA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South Korea</w:t>
      </w:r>
      <w:r w:rsidR="00331CF2">
        <w:rPr>
          <w:rFonts w:eastAsia="Arial Unicode MS" w:cs="Arial"/>
          <w:bCs/>
          <w:sz w:val="24"/>
        </w:rPr>
        <w:t xml:space="preserve">, </w:t>
      </w:r>
      <w:r w:rsidR="00B27043">
        <w:rPr>
          <w:rFonts w:eastAsia="Arial Unicode MS" w:cs="Arial"/>
          <w:bCs/>
          <w:sz w:val="24"/>
        </w:rPr>
        <w:t>27 – 31 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D56BFE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BB6D9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Qualcomm Incorporated</w:t>
      </w:r>
    </w:p>
    <w:p w14:paraId="235C4A53" w14:textId="1665E6A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6B2" w:rsidRPr="004E76B2">
        <w:rPr>
          <w:rFonts w:ascii="Arial" w:hAnsi="Arial" w:cs="Arial"/>
          <w:b/>
        </w:rPr>
        <w:t xml:space="preserve">KI </w:t>
      </w:r>
      <w:r w:rsidR="00402CF2">
        <w:rPr>
          <w:rFonts w:ascii="Arial" w:hAnsi="Arial" w:cs="Arial"/>
          <w:b/>
        </w:rPr>
        <w:t>1.1</w:t>
      </w:r>
      <w:r w:rsidR="004E76B2" w:rsidRPr="004E76B2">
        <w:rPr>
          <w:rFonts w:ascii="Arial" w:hAnsi="Arial" w:cs="Arial"/>
          <w:b/>
        </w:rPr>
        <w:t xml:space="preserve">: </w:t>
      </w:r>
      <w:r w:rsidR="00402CF2">
        <w:rPr>
          <w:rFonts w:ascii="Arial" w:hAnsi="Arial" w:cs="Arial"/>
          <w:b/>
        </w:rPr>
        <w:t>C</w:t>
      </w:r>
      <w:r w:rsidR="004E76B2" w:rsidRPr="004E76B2">
        <w:rPr>
          <w:rFonts w:ascii="Arial" w:hAnsi="Arial" w:cs="Arial"/>
          <w:b/>
        </w:rPr>
        <w:t>onclusion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3DC0DE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E76B2">
        <w:rPr>
          <w:rFonts w:ascii="Arial" w:hAnsi="Arial" w:cs="Arial"/>
          <w:b/>
        </w:rPr>
        <w:t>13</w:t>
      </w:r>
    </w:p>
    <w:p w14:paraId="3F7B9FA5" w14:textId="1091033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76B2">
        <w:rPr>
          <w:rFonts w:ascii="Arial" w:hAnsi="Arial" w:cs="Arial"/>
          <w:b/>
        </w:rPr>
        <w:t>FS_MASSS / Rel-19</w:t>
      </w:r>
    </w:p>
    <w:p w14:paraId="04A85BCE" w14:textId="4DEC421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76B2">
        <w:rPr>
          <w:rFonts w:ascii="Arial" w:hAnsi="Arial" w:cs="Arial"/>
          <w:i/>
        </w:rPr>
        <w:t xml:space="preserve"> This contribution </w:t>
      </w:r>
      <w:r w:rsidR="00E23E3B">
        <w:rPr>
          <w:rFonts w:ascii="Arial" w:hAnsi="Arial" w:cs="Arial"/>
          <w:i/>
        </w:rPr>
        <w:t>proposes some</w:t>
      </w:r>
      <w:r w:rsidR="00B33852">
        <w:rPr>
          <w:rFonts w:ascii="Arial" w:hAnsi="Arial" w:cs="Arial"/>
          <w:i/>
        </w:rPr>
        <w:t xml:space="preserve"> principles for </w:t>
      </w:r>
      <w:r w:rsidR="00E23E3B">
        <w:rPr>
          <w:rFonts w:ascii="Arial" w:hAnsi="Arial" w:cs="Arial"/>
          <w:i/>
        </w:rPr>
        <w:t xml:space="preserve">the conclusion of </w:t>
      </w:r>
      <w:r w:rsidR="00B33852">
        <w:rPr>
          <w:rFonts w:ascii="Arial" w:hAnsi="Arial" w:cs="Arial"/>
          <w:i/>
        </w:rPr>
        <w:t>KI#</w:t>
      </w:r>
      <w:r w:rsidR="000D2660">
        <w:rPr>
          <w:rFonts w:ascii="Arial" w:hAnsi="Arial" w:cs="Arial"/>
          <w:i/>
        </w:rPr>
        <w:t>1</w:t>
      </w:r>
      <w:r w:rsidR="00B33852">
        <w:rPr>
          <w:rFonts w:ascii="Arial" w:hAnsi="Arial" w:cs="Arial"/>
          <w:i/>
        </w:rPr>
        <w:t>.</w:t>
      </w:r>
      <w:r w:rsidR="000D2660">
        <w:rPr>
          <w:rFonts w:ascii="Arial" w:hAnsi="Arial" w:cs="Arial"/>
          <w:i/>
        </w:rPr>
        <w:t>1</w:t>
      </w:r>
      <w:r w:rsidR="00D34A5F">
        <w:rPr>
          <w:rFonts w:ascii="Arial" w:hAnsi="Arial" w:cs="Arial"/>
          <w:i/>
        </w:rPr>
        <w:t>.</w:t>
      </w:r>
    </w:p>
    <w:p w14:paraId="61C5FDB3" w14:textId="580C2A82" w:rsidR="00F2700C" w:rsidRDefault="00402CF2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773168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D34A5F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2C4590C" w14:textId="5FE0546E" w:rsidR="008D0B6B" w:rsidRPr="005A2371" w:rsidRDefault="008D0B6B" w:rsidP="2BF14281">
      <w:pPr>
        <w:pStyle w:val="Heading2"/>
        <w:rPr>
          <w:lang w:eastAsia="zh-CN"/>
        </w:rPr>
      </w:pPr>
      <w:bookmarkStart w:id="1" w:name="_Toc160552505"/>
      <w:bookmarkStart w:id="2" w:name="_Toc161061180"/>
      <w:bookmarkEnd w:id="0"/>
      <w:r w:rsidRPr="2BF14281">
        <w:rPr>
          <w:lang w:eastAsia="zh-CN"/>
        </w:rPr>
        <w:t>8.</w:t>
      </w:r>
      <w:r w:rsidR="006A1AC7" w:rsidRPr="2BF14281">
        <w:rPr>
          <w:lang w:eastAsia="zh-CN"/>
        </w:rPr>
        <w:t>1.</w:t>
      </w:r>
      <w:r>
        <w:tab/>
      </w:r>
      <w:r w:rsidRPr="2BF14281">
        <w:t xml:space="preserve">Conclusions for </w:t>
      </w:r>
      <w:bookmarkEnd w:id="1"/>
      <w:bookmarkEnd w:id="2"/>
      <w:r w:rsidR="006A1AC7" w:rsidRPr="2BF14281">
        <w:t>DualSteer</w:t>
      </w:r>
    </w:p>
    <w:p w14:paraId="5130D6EB" w14:textId="77777777" w:rsidR="002F63E7" w:rsidRPr="00FF36FA" w:rsidRDefault="002F63E7" w:rsidP="002F63E7">
      <w:pPr>
        <w:pStyle w:val="EditorsNote"/>
        <w:rPr>
          <w:lang w:val="en-US"/>
        </w:rPr>
      </w:pPr>
      <w:r>
        <w:t>Editor's note:</w:t>
      </w:r>
      <w:r w:rsidRPr="005A2371">
        <w:tab/>
        <w:t>This clause will list conclusions that ha</w:t>
      </w:r>
      <w:r>
        <w:t>ve</w:t>
      </w:r>
      <w:r w:rsidRPr="005A2371">
        <w:t xml:space="preserve"> been agreed during the course of the study item activities</w:t>
      </w:r>
      <w:r>
        <w:t xml:space="preserve"> for DualSteer</w:t>
      </w:r>
      <w:r w:rsidRPr="005A2371">
        <w:rPr>
          <w:lang w:val="en-US"/>
        </w:rPr>
        <w:t>.</w:t>
      </w:r>
    </w:p>
    <w:p w14:paraId="6282D3C2" w14:textId="77777777" w:rsidR="00BD1EA8" w:rsidRDefault="00BD1EA8" w:rsidP="00BD1EA8">
      <w:pPr>
        <w:pStyle w:val="Heading3"/>
        <w:rPr>
          <w:ins w:id="3" w:author="Qualcomm User" w:date="2024-05-16T16:07:00Z"/>
        </w:rPr>
      </w:pPr>
      <w:ins w:id="4" w:author="Qualcomm User" w:date="2024-05-16T16:07:00Z">
        <w:r w:rsidRPr="2BF14281">
          <w:rPr>
            <w:lang w:eastAsia="zh-CN"/>
          </w:rPr>
          <w:t>8.1.xw</w:t>
        </w:r>
        <w:r>
          <w:tab/>
        </w:r>
        <w:r w:rsidRPr="2BF14281">
          <w:rPr>
            <w:lang w:eastAsia="zh-CN"/>
          </w:rPr>
          <w:t xml:space="preserve">KI#1.1 </w:t>
        </w:r>
        <w:r w:rsidRPr="2BF14281">
          <w:t>Subscription aspects to support DualSteer</w:t>
        </w:r>
      </w:ins>
    </w:p>
    <w:p w14:paraId="5002B6AE" w14:textId="7F1DE990" w:rsidR="00BD1EA8" w:rsidRDefault="00BD1EA8" w:rsidP="00BD1EA8">
      <w:pPr>
        <w:rPr>
          <w:ins w:id="5" w:author="Qualcomm User" w:date="2024-05-16T16:07:00Z"/>
          <w:lang w:val="en-US" w:eastAsia="zh-CN"/>
        </w:rPr>
      </w:pPr>
      <w:ins w:id="6" w:author="Qualcomm User" w:date="2024-05-16T16:07:00Z">
        <w:r>
          <w:rPr>
            <w:lang w:val="en-US" w:eastAsia="zh-CN"/>
          </w:rPr>
          <w:t>To support DualSteer</w:t>
        </w:r>
      </w:ins>
      <w:ins w:id="7" w:author="Qualcomm User" w:date="2024-05-17T12:20:00Z">
        <w:r w:rsidR="00594BC4">
          <w:rPr>
            <w:lang w:val="en-US" w:eastAsia="zh-CN"/>
          </w:rPr>
          <w:t xml:space="preserve">, the following principles are </w:t>
        </w:r>
        <w:r w:rsidR="00543438">
          <w:rPr>
            <w:lang w:val="en-US" w:eastAsia="zh-CN"/>
          </w:rPr>
          <w:t>concluded for the normative work</w:t>
        </w:r>
      </w:ins>
      <w:ins w:id="8" w:author="Qualcomm User" w:date="2024-05-16T16:07:00Z">
        <w:r>
          <w:rPr>
            <w:lang w:val="en-US" w:eastAsia="zh-CN"/>
          </w:rPr>
          <w:t>:</w:t>
        </w:r>
      </w:ins>
    </w:p>
    <w:p w14:paraId="13271F0F" w14:textId="77777777" w:rsidR="00BD1EA8" w:rsidRDefault="00BD1EA8" w:rsidP="00BD1EA8">
      <w:pPr>
        <w:pStyle w:val="B1"/>
        <w:rPr>
          <w:ins w:id="9" w:author="Qualcomm User" w:date="2024-05-16T16:07:00Z"/>
        </w:rPr>
      </w:pPr>
      <w:ins w:id="10" w:author="Qualcomm User" w:date="2024-05-16T16:07:00Z">
        <w:r>
          <w:t>-</w:t>
        </w:r>
        <w:r>
          <w:tab/>
        </w:r>
        <w:r w:rsidRPr="00F91C3A">
          <w:t>A DualSteer Device includes</w:t>
        </w:r>
        <w:r>
          <w:t xml:space="preserve"> a DualSteer Control Function (DSCF) and two USIMs with subscriptions to the same home operator (first SUPI and second SUPI). </w:t>
        </w:r>
      </w:ins>
    </w:p>
    <w:p w14:paraId="5EDF40DD" w14:textId="77777777" w:rsidR="00BD1EA8" w:rsidRDefault="00BD1EA8" w:rsidP="00BD1EA8">
      <w:pPr>
        <w:pStyle w:val="B1"/>
        <w:rPr>
          <w:ins w:id="11" w:author="Qualcomm User" w:date="2024-05-16T16:07:00Z"/>
        </w:rPr>
      </w:pPr>
      <w:ins w:id="12" w:author="Qualcomm User" w:date="2024-05-16T16:07:00Z">
        <w:r>
          <w:t>-</w:t>
        </w:r>
        <w:r>
          <w:tab/>
          <w:t>The association of these two SUPIs is stored in the UDM.</w:t>
        </w:r>
      </w:ins>
    </w:p>
    <w:p w14:paraId="5EE140FE" w14:textId="77777777" w:rsidR="00BD1EA8" w:rsidRDefault="00BD1EA8" w:rsidP="00BD1EA8">
      <w:pPr>
        <w:pStyle w:val="B1"/>
        <w:rPr>
          <w:ins w:id="13" w:author="Qualcomm User" w:date="2024-05-16T16:07:00Z"/>
        </w:rPr>
      </w:pPr>
      <w:ins w:id="14" w:author="Qualcomm User" w:date="2024-05-16T16:07:00Z">
        <w:r w:rsidRPr="32F12FC2">
          <w:t>-</w:t>
        </w:r>
        <w:r>
          <w:tab/>
          <w:t>T</w:t>
        </w:r>
        <w:r w:rsidRPr="32F12FC2">
          <w:t xml:space="preserve">he </w:t>
        </w:r>
        <w:r>
          <w:t>DualSteer Device</w:t>
        </w:r>
        <w:r w:rsidRPr="32F12FC2">
          <w:t xml:space="preserve"> can use either </w:t>
        </w:r>
        <w:r>
          <w:t>SUPI</w:t>
        </w:r>
        <w:r w:rsidRPr="32F12FC2">
          <w:t xml:space="preserve"> as the first subscription to register.     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23345FD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577953" w:rsidRDefault="00312BDE" w:rsidP="00312BDE">
      <w:pPr>
        <w:rPr>
          <w:rFonts w:ascii="Arial" w:hAnsi="Arial" w:cs="Arial"/>
          <w:u w:val="single"/>
          <w:lang w:eastAsia="ko-KR"/>
        </w:rPr>
      </w:pPr>
    </w:p>
    <w:sectPr w:rsidR="00312BDE" w:rsidRPr="00577953" w:rsidSect="00154AE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E22E9" w14:textId="77777777" w:rsidR="00BF2C3C" w:rsidRDefault="00BF2C3C">
      <w:r>
        <w:separator/>
      </w:r>
    </w:p>
  </w:endnote>
  <w:endnote w:type="continuationSeparator" w:id="0">
    <w:p w14:paraId="2372F28A" w14:textId="77777777" w:rsidR="00BF2C3C" w:rsidRDefault="00BF2C3C">
      <w:r>
        <w:continuationSeparator/>
      </w:r>
    </w:p>
  </w:endnote>
  <w:endnote w:type="continuationNotice" w:id="1">
    <w:p w14:paraId="2F4E9AE6" w14:textId="77777777" w:rsidR="00BF2C3C" w:rsidRDefault="00BF2C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AA9FF" w14:textId="77777777" w:rsidR="00BF2C3C" w:rsidRDefault="00BF2C3C">
      <w:r>
        <w:separator/>
      </w:r>
    </w:p>
  </w:footnote>
  <w:footnote w:type="continuationSeparator" w:id="0">
    <w:p w14:paraId="6D25AB9A" w14:textId="77777777" w:rsidR="00BF2C3C" w:rsidRDefault="00BF2C3C">
      <w:r>
        <w:continuationSeparator/>
      </w:r>
    </w:p>
  </w:footnote>
  <w:footnote w:type="continuationNotice" w:id="1">
    <w:p w14:paraId="6468FF0E" w14:textId="77777777" w:rsidR="00BF2C3C" w:rsidRDefault="00BF2C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14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25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C"/>
    <w:rsid w:val="00012335"/>
    <w:rsid w:val="00012C84"/>
    <w:rsid w:val="00012DFB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96A"/>
    <w:rsid w:val="000218A7"/>
    <w:rsid w:val="00021C65"/>
    <w:rsid w:val="000221FF"/>
    <w:rsid w:val="00022E4A"/>
    <w:rsid w:val="00022E70"/>
    <w:rsid w:val="00022F1E"/>
    <w:rsid w:val="000232E2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6DAC"/>
    <w:rsid w:val="00026F77"/>
    <w:rsid w:val="0002714F"/>
    <w:rsid w:val="000271F4"/>
    <w:rsid w:val="000275BE"/>
    <w:rsid w:val="00027FD8"/>
    <w:rsid w:val="000302B3"/>
    <w:rsid w:val="00030978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7AF"/>
    <w:rsid w:val="00033919"/>
    <w:rsid w:val="00033A68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D0"/>
    <w:rsid w:val="00040E26"/>
    <w:rsid w:val="00040FF1"/>
    <w:rsid w:val="0004118C"/>
    <w:rsid w:val="00041677"/>
    <w:rsid w:val="0004178E"/>
    <w:rsid w:val="00041968"/>
    <w:rsid w:val="00042381"/>
    <w:rsid w:val="000433F7"/>
    <w:rsid w:val="00043C75"/>
    <w:rsid w:val="0004487B"/>
    <w:rsid w:val="000448FE"/>
    <w:rsid w:val="0004534E"/>
    <w:rsid w:val="0004547F"/>
    <w:rsid w:val="00045758"/>
    <w:rsid w:val="00045AD0"/>
    <w:rsid w:val="00045FB4"/>
    <w:rsid w:val="000466E8"/>
    <w:rsid w:val="00046EF8"/>
    <w:rsid w:val="0004758A"/>
    <w:rsid w:val="000478A3"/>
    <w:rsid w:val="0005028E"/>
    <w:rsid w:val="0005034D"/>
    <w:rsid w:val="00050748"/>
    <w:rsid w:val="0005167B"/>
    <w:rsid w:val="0005187F"/>
    <w:rsid w:val="000519EB"/>
    <w:rsid w:val="000519FD"/>
    <w:rsid w:val="00051E5A"/>
    <w:rsid w:val="000521C2"/>
    <w:rsid w:val="00052268"/>
    <w:rsid w:val="0005271B"/>
    <w:rsid w:val="0005288F"/>
    <w:rsid w:val="00053569"/>
    <w:rsid w:val="00053ADD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6A"/>
    <w:rsid w:val="00067406"/>
    <w:rsid w:val="000704D7"/>
    <w:rsid w:val="000708AE"/>
    <w:rsid w:val="00071380"/>
    <w:rsid w:val="00071511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7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448"/>
    <w:rsid w:val="00080A67"/>
    <w:rsid w:val="00080E84"/>
    <w:rsid w:val="0008180B"/>
    <w:rsid w:val="0008279E"/>
    <w:rsid w:val="00083C9B"/>
    <w:rsid w:val="000846CD"/>
    <w:rsid w:val="0008483C"/>
    <w:rsid w:val="0008552A"/>
    <w:rsid w:val="00085C2C"/>
    <w:rsid w:val="00085E9C"/>
    <w:rsid w:val="00085EBB"/>
    <w:rsid w:val="0008655D"/>
    <w:rsid w:val="00086967"/>
    <w:rsid w:val="00090E98"/>
    <w:rsid w:val="00091453"/>
    <w:rsid w:val="000917C6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36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97"/>
    <w:rsid w:val="000A29A7"/>
    <w:rsid w:val="000A2B1A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0F1"/>
    <w:rsid w:val="000B4280"/>
    <w:rsid w:val="000B455F"/>
    <w:rsid w:val="000B4DA0"/>
    <w:rsid w:val="000B4EE4"/>
    <w:rsid w:val="000B51A7"/>
    <w:rsid w:val="000B6290"/>
    <w:rsid w:val="000B6358"/>
    <w:rsid w:val="000B6828"/>
    <w:rsid w:val="000B76F7"/>
    <w:rsid w:val="000B78CB"/>
    <w:rsid w:val="000B7A5F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52F"/>
    <w:rsid w:val="000C3926"/>
    <w:rsid w:val="000C3B07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602"/>
    <w:rsid w:val="000D2660"/>
    <w:rsid w:val="000D274B"/>
    <w:rsid w:val="000D29C6"/>
    <w:rsid w:val="000D3223"/>
    <w:rsid w:val="000D3B1A"/>
    <w:rsid w:val="000D3C8E"/>
    <w:rsid w:val="000D4001"/>
    <w:rsid w:val="000D486C"/>
    <w:rsid w:val="000D4C7E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0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278"/>
    <w:rsid w:val="000E5A3B"/>
    <w:rsid w:val="000E60FB"/>
    <w:rsid w:val="000E6166"/>
    <w:rsid w:val="000E61FA"/>
    <w:rsid w:val="000E6539"/>
    <w:rsid w:val="000E6598"/>
    <w:rsid w:val="000E6C12"/>
    <w:rsid w:val="000E6EF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054"/>
    <w:rsid w:val="000F2722"/>
    <w:rsid w:val="000F3719"/>
    <w:rsid w:val="000F3799"/>
    <w:rsid w:val="000F3C1D"/>
    <w:rsid w:val="000F3E52"/>
    <w:rsid w:val="000F4607"/>
    <w:rsid w:val="000F4DA0"/>
    <w:rsid w:val="000F5F87"/>
    <w:rsid w:val="000F60D5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1A1"/>
    <w:rsid w:val="00113243"/>
    <w:rsid w:val="00113E7D"/>
    <w:rsid w:val="001140AC"/>
    <w:rsid w:val="00114ADD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A9B"/>
    <w:rsid w:val="001343E1"/>
    <w:rsid w:val="001344D4"/>
    <w:rsid w:val="00134668"/>
    <w:rsid w:val="001355F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46E"/>
    <w:rsid w:val="001419E1"/>
    <w:rsid w:val="00141FAB"/>
    <w:rsid w:val="00142820"/>
    <w:rsid w:val="001432CD"/>
    <w:rsid w:val="00143B59"/>
    <w:rsid w:val="00143DF3"/>
    <w:rsid w:val="00144E36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A1F"/>
    <w:rsid w:val="00154AE0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CB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CBB"/>
    <w:rsid w:val="001757A5"/>
    <w:rsid w:val="00175FE2"/>
    <w:rsid w:val="0017606B"/>
    <w:rsid w:val="001765B3"/>
    <w:rsid w:val="00176822"/>
    <w:rsid w:val="00176CF4"/>
    <w:rsid w:val="00177213"/>
    <w:rsid w:val="00177B6D"/>
    <w:rsid w:val="00180555"/>
    <w:rsid w:val="001810C6"/>
    <w:rsid w:val="001816E5"/>
    <w:rsid w:val="00182016"/>
    <w:rsid w:val="001820FE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898"/>
    <w:rsid w:val="00190CD8"/>
    <w:rsid w:val="001910FA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7AF"/>
    <w:rsid w:val="00194F7D"/>
    <w:rsid w:val="001952E2"/>
    <w:rsid w:val="001958E4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77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B58"/>
    <w:rsid w:val="001B2CB2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1E1"/>
    <w:rsid w:val="001B5B9A"/>
    <w:rsid w:val="001B6712"/>
    <w:rsid w:val="001B68C1"/>
    <w:rsid w:val="001B76C3"/>
    <w:rsid w:val="001B7BDA"/>
    <w:rsid w:val="001C0BA3"/>
    <w:rsid w:val="001C0E61"/>
    <w:rsid w:val="001C1382"/>
    <w:rsid w:val="001C2239"/>
    <w:rsid w:val="001C2599"/>
    <w:rsid w:val="001C2D37"/>
    <w:rsid w:val="001C2D62"/>
    <w:rsid w:val="001C3525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4F13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E3D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05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D8E"/>
    <w:rsid w:val="002125DB"/>
    <w:rsid w:val="00212ACD"/>
    <w:rsid w:val="00212FC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2ED"/>
    <w:rsid w:val="00220785"/>
    <w:rsid w:val="00220E61"/>
    <w:rsid w:val="00220EAF"/>
    <w:rsid w:val="00221B70"/>
    <w:rsid w:val="002220D1"/>
    <w:rsid w:val="00222639"/>
    <w:rsid w:val="00222680"/>
    <w:rsid w:val="00222727"/>
    <w:rsid w:val="00222F8D"/>
    <w:rsid w:val="002240B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94"/>
    <w:rsid w:val="002276AD"/>
    <w:rsid w:val="00227951"/>
    <w:rsid w:val="00227B4B"/>
    <w:rsid w:val="00227CA2"/>
    <w:rsid w:val="00227F81"/>
    <w:rsid w:val="002301FB"/>
    <w:rsid w:val="00230A16"/>
    <w:rsid w:val="0023126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3F8B"/>
    <w:rsid w:val="0024427B"/>
    <w:rsid w:val="002442A9"/>
    <w:rsid w:val="002449A9"/>
    <w:rsid w:val="00245129"/>
    <w:rsid w:val="0024570B"/>
    <w:rsid w:val="002457B3"/>
    <w:rsid w:val="00245DA8"/>
    <w:rsid w:val="00247977"/>
    <w:rsid w:val="002503C0"/>
    <w:rsid w:val="0025116B"/>
    <w:rsid w:val="0025206B"/>
    <w:rsid w:val="0025247B"/>
    <w:rsid w:val="00252D34"/>
    <w:rsid w:val="00254552"/>
    <w:rsid w:val="00254963"/>
    <w:rsid w:val="00255832"/>
    <w:rsid w:val="00256296"/>
    <w:rsid w:val="00256845"/>
    <w:rsid w:val="00256897"/>
    <w:rsid w:val="00256AB1"/>
    <w:rsid w:val="00257600"/>
    <w:rsid w:val="00257661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B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23D"/>
    <w:rsid w:val="0027268F"/>
    <w:rsid w:val="0027328F"/>
    <w:rsid w:val="00273719"/>
    <w:rsid w:val="00274284"/>
    <w:rsid w:val="00274500"/>
    <w:rsid w:val="00274AAB"/>
    <w:rsid w:val="00274D5D"/>
    <w:rsid w:val="00274F56"/>
    <w:rsid w:val="00274FFE"/>
    <w:rsid w:val="002750BA"/>
    <w:rsid w:val="00275676"/>
    <w:rsid w:val="00275B95"/>
    <w:rsid w:val="00275D12"/>
    <w:rsid w:val="00276480"/>
    <w:rsid w:val="00277155"/>
    <w:rsid w:val="002778E9"/>
    <w:rsid w:val="00280118"/>
    <w:rsid w:val="00280580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689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B3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1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AA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B2E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8C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BB4"/>
    <w:rsid w:val="002D6003"/>
    <w:rsid w:val="002D6292"/>
    <w:rsid w:val="002D70A4"/>
    <w:rsid w:val="002D785B"/>
    <w:rsid w:val="002D792A"/>
    <w:rsid w:val="002D7B55"/>
    <w:rsid w:val="002D7E79"/>
    <w:rsid w:val="002E0539"/>
    <w:rsid w:val="002E09C1"/>
    <w:rsid w:val="002E0D25"/>
    <w:rsid w:val="002E0E8A"/>
    <w:rsid w:val="002E0F2D"/>
    <w:rsid w:val="002E1750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31E"/>
    <w:rsid w:val="002E6F96"/>
    <w:rsid w:val="002E7155"/>
    <w:rsid w:val="002E74F5"/>
    <w:rsid w:val="002E7CFC"/>
    <w:rsid w:val="002E7E0B"/>
    <w:rsid w:val="002F013C"/>
    <w:rsid w:val="002F079E"/>
    <w:rsid w:val="002F0972"/>
    <w:rsid w:val="002F1116"/>
    <w:rsid w:val="002F15A7"/>
    <w:rsid w:val="002F15E8"/>
    <w:rsid w:val="002F1D56"/>
    <w:rsid w:val="002F337F"/>
    <w:rsid w:val="002F3C6F"/>
    <w:rsid w:val="002F40D3"/>
    <w:rsid w:val="002F46F7"/>
    <w:rsid w:val="002F4F90"/>
    <w:rsid w:val="002F5EB0"/>
    <w:rsid w:val="002F603C"/>
    <w:rsid w:val="002F63E7"/>
    <w:rsid w:val="002F68B6"/>
    <w:rsid w:val="002F6E7D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767"/>
    <w:rsid w:val="00306B0E"/>
    <w:rsid w:val="00306C39"/>
    <w:rsid w:val="00307273"/>
    <w:rsid w:val="003079A4"/>
    <w:rsid w:val="00307E05"/>
    <w:rsid w:val="0031039C"/>
    <w:rsid w:val="003110C1"/>
    <w:rsid w:val="003117F9"/>
    <w:rsid w:val="0031194A"/>
    <w:rsid w:val="00311A83"/>
    <w:rsid w:val="003120D2"/>
    <w:rsid w:val="00312215"/>
    <w:rsid w:val="00312B56"/>
    <w:rsid w:val="00312BDE"/>
    <w:rsid w:val="0031354E"/>
    <w:rsid w:val="00314075"/>
    <w:rsid w:val="0031437C"/>
    <w:rsid w:val="00314807"/>
    <w:rsid w:val="00314E11"/>
    <w:rsid w:val="00314F1D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CFD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112"/>
    <w:rsid w:val="00333FE2"/>
    <w:rsid w:val="00334B6F"/>
    <w:rsid w:val="0033518F"/>
    <w:rsid w:val="00335F18"/>
    <w:rsid w:val="00336258"/>
    <w:rsid w:val="00336336"/>
    <w:rsid w:val="00336857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31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703"/>
    <w:rsid w:val="00355DB8"/>
    <w:rsid w:val="00355E13"/>
    <w:rsid w:val="0035601A"/>
    <w:rsid w:val="0035630F"/>
    <w:rsid w:val="0035662B"/>
    <w:rsid w:val="0035685D"/>
    <w:rsid w:val="00356A88"/>
    <w:rsid w:val="00356EA1"/>
    <w:rsid w:val="0035743B"/>
    <w:rsid w:val="0035756A"/>
    <w:rsid w:val="00357670"/>
    <w:rsid w:val="00357D2F"/>
    <w:rsid w:val="00360086"/>
    <w:rsid w:val="0036054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BB"/>
    <w:rsid w:val="00364CE1"/>
    <w:rsid w:val="0036572D"/>
    <w:rsid w:val="00365848"/>
    <w:rsid w:val="0036584D"/>
    <w:rsid w:val="003664E7"/>
    <w:rsid w:val="00366E23"/>
    <w:rsid w:val="00367280"/>
    <w:rsid w:val="00367496"/>
    <w:rsid w:val="00367DAF"/>
    <w:rsid w:val="0037035F"/>
    <w:rsid w:val="00370559"/>
    <w:rsid w:val="00370CBD"/>
    <w:rsid w:val="00371A2A"/>
    <w:rsid w:val="0037223E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49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84"/>
    <w:rsid w:val="003A27D6"/>
    <w:rsid w:val="003A299F"/>
    <w:rsid w:val="003A2F62"/>
    <w:rsid w:val="003A35CD"/>
    <w:rsid w:val="003A3AD9"/>
    <w:rsid w:val="003A3E8B"/>
    <w:rsid w:val="003A3F7E"/>
    <w:rsid w:val="003A4499"/>
    <w:rsid w:val="003A46DE"/>
    <w:rsid w:val="003A5069"/>
    <w:rsid w:val="003A6711"/>
    <w:rsid w:val="003A6AED"/>
    <w:rsid w:val="003A73CD"/>
    <w:rsid w:val="003A76B9"/>
    <w:rsid w:val="003B04D7"/>
    <w:rsid w:val="003B057C"/>
    <w:rsid w:val="003B06F7"/>
    <w:rsid w:val="003B0BF4"/>
    <w:rsid w:val="003B0E3F"/>
    <w:rsid w:val="003B0EF5"/>
    <w:rsid w:val="003B13A8"/>
    <w:rsid w:val="003B1948"/>
    <w:rsid w:val="003B1AF7"/>
    <w:rsid w:val="003B1B10"/>
    <w:rsid w:val="003B2A96"/>
    <w:rsid w:val="003B2EF3"/>
    <w:rsid w:val="003B34FE"/>
    <w:rsid w:val="003B3F49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4F7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BCA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894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EAD"/>
    <w:rsid w:val="003F511B"/>
    <w:rsid w:val="003F51AC"/>
    <w:rsid w:val="003F5305"/>
    <w:rsid w:val="003F5460"/>
    <w:rsid w:val="003F55E9"/>
    <w:rsid w:val="003F5A0B"/>
    <w:rsid w:val="003F5FF7"/>
    <w:rsid w:val="003F60D2"/>
    <w:rsid w:val="003F6AAD"/>
    <w:rsid w:val="003F77D6"/>
    <w:rsid w:val="004004D4"/>
    <w:rsid w:val="00400657"/>
    <w:rsid w:val="00400AFA"/>
    <w:rsid w:val="00400F2C"/>
    <w:rsid w:val="004013CC"/>
    <w:rsid w:val="00401931"/>
    <w:rsid w:val="00402786"/>
    <w:rsid w:val="004027F9"/>
    <w:rsid w:val="00402CF2"/>
    <w:rsid w:val="00403074"/>
    <w:rsid w:val="00403504"/>
    <w:rsid w:val="0040358D"/>
    <w:rsid w:val="004037D9"/>
    <w:rsid w:val="0040406B"/>
    <w:rsid w:val="00404299"/>
    <w:rsid w:val="004049ED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3D4"/>
    <w:rsid w:val="004125F6"/>
    <w:rsid w:val="00412E0A"/>
    <w:rsid w:val="0041376E"/>
    <w:rsid w:val="004137CD"/>
    <w:rsid w:val="00413C45"/>
    <w:rsid w:val="00413E00"/>
    <w:rsid w:val="00413EF8"/>
    <w:rsid w:val="004151FF"/>
    <w:rsid w:val="00415738"/>
    <w:rsid w:val="00415747"/>
    <w:rsid w:val="00415C6A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09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5D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8DF"/>
    <w:rsid w:val="004507AC"/>
    <w:rsid w:val="00450822"/>
    <w:rsid w:val="004510D5"/>
    <w:rsid w:val="00451476"/>
    <w:rsid w:val="004530FE"/>
    <w:rsid w:val="0045368E"/>
    <w:rsid w:val="00453929"/>
    <w:rsid w:val="0045439F"/>
    <w:rsid w:val="0045546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E6"/>
    <w:rsid w:val="004575F7"/>
    <w:rsid w:val="0045779C"/>
    <w:rsid w:val="00460407"/>
    <w:rsid w:val="0046142E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839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3D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DE9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378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E50"/>
    <w:rsid w:val="004A56BB"/>
    <w:rsid w:val="004A57D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62"/>
    <w:rsid w:val="004B1A56"/>
    <w:rsid w:val="004B1EE3"/>
    <w:rsid w:val="004B224E"/>
    <w:rsid w:val="004B3A40"/>
    <w:rsid w:val="004B4661"/>
    <w:rsid w:val="004B4D41"/>
    <w:rsid w:val="004B50C1"/>
    <w:rsid w:val="004B5F3F"/>
    <w:rsid w:val="004B5F75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789"/>
    <w:rsid w:val="004D5970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909"/>
    <w:rsid w:val="004E5A2D"/>
    <w:rsid w:val="004E68CA"/>
    <w:rsid w:val="004E7642"/>
    <w:rsid w:val="004E769A"/>
    <w:rsid w:val="004E76B2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DD6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55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C44"/>
    <w:rsid w:val="005072A1"/>
    <w:rsid w:val="00507340"/>
    <w:rsid w:val="0050771A"/>
    <w:rsid w:val="00507B4D"/>
    <w:rsid w:val="00510011"/>
    <w:rsid w:val="00510A22"/>
    <w:rsid w:val="00511825"/>
    <w:rsid w:val="00511BA0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7A"/>
    <w:rsid w:val="005217FD"/>
    <w:rsid w:val="00521F30"/>
    <w:rsid w:val="005228BA"/>
    <w:rsid w:val="005238A7"/>
    <w:rsid w:val="00523A7B"/>
    <w:rsid w:val="00524111"/>
    <w:rsid w:val="005242AA"/>
    <w:rsid w:val="005242EF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7B"/>
    <w:rsid w:val="0053383B"/>
    <w:rsid w:val="00533B40"/>
    <w:rsid w:val="005340B9"/>
    <w:rsid w:val="00534C5E"/>
    <w:rsid w:val="00534D17"/>
    <w:rsid w:val="00536629"/>
    <w:rsid w:val="00536657"/>
    <w:rsid w:val="00537036"/>
    <w:rsid w:val="005375A0"/>
    <w:rsid w:val="00537629"/>
    <w:rsid w:val="0053793D"/>
    <w:rsid w:val="005400F4"/>
    <w:rsid w:val="00540141"/>
    <w:rsid w:val="00540868"/>
    <w:rsid w:val="00540AB1"/>
    <w:rsid w:val="0054152D"/>
    <w:rsid w:val="00541B31"/>
    <w:rsid w:val="005424EC"/>
    <w:rsid w:val="0054250A"/>
    <w:rsid w:val="00542A62"/>
    <w:rsid w:val="00543438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7F9"/>
    <w:rsid w:val="00556EA9"/>
    <w:rsid w:val="00557016"/>
    <w:rsid w:val="005571C3"/>
    <w:rsid w:val="005604F4"/>
    <w:rsid w:val="00560C14"/>
    <w:rsid w:val="00561449"/>
    <w:rsid w:val="005616E5"/>
    <w:rsid w:val="00561D65"/>
    <w:rsid w:val="00562163"/>
    <w:rsid w:val="00562342"/>
    <w:rsid w:val="00562A9F"/>
    <w:rsid w:val="00563003"/>
    <w:rsid w:val="005631B3"/>
    <w:rsid w:val="0056351C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671"/>
    <w:rsid w:val="005717CA"/>
    <w:rsid w:val="00571866"/>
    <w:rsid w:val="005720EA"/>
    <w:rsid w:val="00572650"/>
    <w:rsid w:val="00573088"/>
    <w:rsid w:val="005731DA"/>
    <w:rsid w:val="0057441B"/>
    <w:rsid w:val="00574AF6"/>
    <w:rsid w:val="005757D6"/>
    <w:rsid w:val="005757D8"/>
    <w:rsid w:val="00576FB0"/>
    <w:rsid w:val="005772C7"/>
    <w:rsid w:val="005776B7"/>
    <w:rsid w:val="00577858"/>
    <w:rsid w:val="00577953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548"/>
    <w:rsid w:val="0058793D"/>
    <w:rsid w:val="00587F33"/>
    <w:rsid w:val="00591D8E"/>
    <w:rsid w:val="00592C6D"/>
    <w:rsid w:val="00592D74"/>
    <w:rsid w:val="005937CD"/>
    <w:rsid w:val="00593AB7"/>
    <w:rsid w:val="00593EBB"/>
    <w:rsid w:val="00593F8E"/>
    <w:rsid w:val="00593FA4"/>
    <w:rsid w:val="005940D2"/>
    <w:rsid w:val="00594BC4"/>
    <w:rsid w:val="00594C62"/>
    <w:rsid w:val="00595294"/>
    <w:rsid w:val="005952AF"/>
    <w:rsid w:val="005957DD"/>
    <w:rsid w:val="005959CB"/>
    <w:rsid w:val="00595C17"/>
    <w:rsid w:val="005962B5"/>
    <w:rsid w:val="0059656E"/>
    <w:rsid w:val="005973A8"/>
    <w:rsid w:val="005974A1"/>
    <w:rsid w:val="00597B57"/>
    <w:rsid w:val="00597E21"/>
    <w:rsid w:val="005A002F"/>
    <w:rsid w:val="005A0100"/>
    <w:rsid w:val="005A065F"/>
    <w:rsid w:val="005A07B7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FD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4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BAC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A2"/>
    <w:rsid w:val="005D7ED8"/>
    <w:rsid w:val="005E052E"/>
    <w:rsid w:val="005E1637"/>
    <w:rsid w:val="005E1CF5"/>
    <w:rsid w:val="005E21BB"/>
    <w:rsid w:val="005E21F1"/>
    <w:rsid w:val="005E24EC"/>
    <w:rsid w:val="005E2864"/>
    <w:rsid w:val="005E2A8B"/>
    <w:rsid w:val="005E2C44"/>
    <w:rsid w:val="005E3CE6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1CD"/>
    <w:rsid w:val="005F4A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0AA5"/>
    <w:rsid w:val="00601143"/>
    <w:rsid w:val="006017CD"/>
    <w:rsid w:val="00601818"/>
    <w:rsid w:val="00601CD7"/>
    <w:rsid w:val="006020C0"/>
    <w:rsid w:val="0060237A"/>
    <w:rsid w:val="00602472"/>
    <w:rsid w:val="00602B5B"/>
    <w:rsid w:val="00602C3B"/>
    <w:rsid w:val="00602CFF"/>
    <w:rsid w:val="00602DEA"/>
    <w:rsid w:val="006031AB"/>
    <w:rsid w:val="00603609"/>
    <w:rsid w:val="00603AA7"/>
    <w:rsid w:val="00603E47"/>
    <w:rsid w:val="0060401C"/>
    <w:rsid w:val="00604508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A7"/>
    <w:rsid w:val="00614F4B"/>
    <w:rsid w:val="006156A2"/>
    <w:rsid w:val="00615741"/>
    <w:rsid w:val="0061577E"/>
    <w:rsid w:val="006159E7"/>
    <w:rsid w:val="00615C35"/>
    <w:rsid w:val="006161C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677"/>
    <w:rsid w:val="006258A2"/>
    <w:rsid w:val="00626425"/>
    <w:rsid w:val="0062668A"/>
    <w:rsid w:val="00626A65"/>
    <w:rsid w:val="0062734F"/>
    <w:rsid w:val="00627C05"/>
    <w:rsid w:val="006303C4"/>
    <w:rsid w:val="00630B0D"/>
    <w:rsid w:val="006311F3"/>
    <w:rsid w:val="0063126D"/>
    <w:rsid w:val="006315DB"/>
    <w:rsid w:val="00631AEE"/>
    <w:rsid w:val="00632192"/>
    <w:rsid w:val="00632529"/>
    <w:rsid w:val="006350FF"/>
    <w:rsid w:val="006353B1"/>
    <w:rsid w:val="00635930"/>
    <w:rsid w:val="00635A2F"/>
    <w:rsid w:val="006360AE"/>
    <w:rsid w:val="006360EB"/>
    <w:rsid w:val="00636C20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2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4A31"/>
    <w:rsid w:val="006553F1"/>
    <w:rsid w:val="00655B5B"/>
    <w:rsid w:val="00655D38"/>
    <w:rsid w:val="00656107"/>
    <w:rsid w:val="0065638D"/>
    <w:rsid w:val="006565AF"/>
    <w:rsid w:val="00656676"/>
    <w:rsid w:val="00657E1D"/>
    <w:rsid w:val="006604D2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3ED"/>
    <w:rsid w:val="00670651"/>
    <w:rsid w:val="00670BD3"/>
    <w:rsid w:val="00670C51"/>
    <w:rsid w:val="00670C5E"/>
    <w:rsid w:val="006724B6"/>
    <w:rsid w:val="0067257D"/>
    <w:rsid w:val="00673385"/>
    <w:rsid w:val="006734A9"/>
    <w:rsid w:val="0067359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67"/>
    <w:rsid w:val="006800BE"/>
    <w:rsid w:val="00680523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B0"/>
    <w:rsid w:val="0069154B"/>
    <w:rsid w:val="00691699"/>
    <w:rsid w:val="00692422"/>
    <w:rsid w:val="00692BC3"/>
    <w:rsid w:val="006933FE"/>
    <w:rsid w:val="00693817"/>
    <w:rsid w:val="00693B6F"/>
    <w:rsid w:val="00694255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40E"/>
    <w:rsid w:val="006A1AC7"/>
    <w:rsid w:val="006A2DBC"/>
    <w:rsid w:val="006A2E60"/>
    <w:rsid w:val="006A2F83"/>
    <w:rsid w:val="006A30F1"/>
    <w:rsid w:val="006A31DA"/>
    <w:rsid w:val="006A345D"/>
    <w:rsid w:val="006A3629"/>
    <w:rsid w:val="006A37C2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6F6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E25"/>
    <w:rsid w:val="006B2CBE"/>
    <w:rsid w:val="006B3058"/>
    <w:rsid w:val="006B3BC0"/>
    <w:rsid w:val="006B4204"/>
    <w:rsid w:val="006B4348"/>
    <w:rsid w:val="006B4C87"/>
    <w:rsid w:val="006B53A5"/>
    <w:rsid w:val="006B5BE1"/>
    <w:rsid w:val="006B5C94"/>
    <w:rsid w:val="006B5D72"/>
    <w:rsid w:val="006B6312"/>
    <w:rsid w:val="006B6B35"/>
    <w:rsid w:val="006B6C89"/>
    <w:rsid w:val="006B7436"/>
    <w:rsid w:val="006B7637"/>
    <w:rsid w:val="006B7B13"/>
    <w:rsid w:val="006B7F64"/>
    <w:rsid w:val="006C0D29"/>
    <w:rsid w:val="006C10C9"/>
    <w:rsid w:val="006C1207"/>
    <w:rsid w:val="006C14C5"/>
    <w:rsid w:val="006C1912"/>
    <w:rsid w:val="006C2107"/>
    <w:rsid w:val="006C2196"/>
    <w:rsid w:val="006C293C"/>
    <w:rsid w:val="006C2A9E"/>
    <w:rsid w:val="006C2D14"/>
    <w:rsid w:val="006C356B"/>
    <w:rsid w:val="006C3FDB"/>
    <w:rsid w:val="006C417F"/>
    <w:rsid w:val="006C4361"/>
    <w:rsid w:val="006C4A55"/>
    <w:rsid w:val="006C55D3"/>
    <w:rsid w:val="006C5B70"/>
    <w:rsid w:val="006C5E04"/>
    <w:rsid w:val="006C5F1E"/>
    <w:rsid w:val="006C5F37"/>
    <w:rsid w:val="006C6B84"/>
    <w:rsid w:val="006C6D40"/>
    <w:rsid w:val="006C6F18"/>
    <w:rsid w:val="006C6F50"/>
    <w:rsid w:val="006C70F6"/>
    <w:rsid w:val="006C711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4E8"/>
    <w:rsid w:val="006D53E8"/>
    <w:rsid w:val="006D548C"/>
    <w:rsid w:val="006D5700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3E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662"/>
    <w:rsid w:val="006E4D59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19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05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59"/>
    <w:rsid w:val="00710974"/>
    <w:rsid w:val="00711109"/>
    <w:rsid w:val="007117E0"/>
    <w:rsid w:val="00711C3B"/>
    <w:rsid w:val="00712A08"/>
    <w:rsid w:val="00712CA7"/>
    <w:rsid w:val="00713047"/>
    <w:rsid w:val="00713C34"/>
    <w:rsid w:val="00713F93"/>
    <w:rsid w:val="00714904"/>
    <w:rsid w:val="00714BD1"/>
    <w:rsid w:val="0071546F"/>
    <w:rsid w:val="00715BB6"/>
    <w:rsid w:val="00715EA1"/>
    <w:rsid w:val="007169D8"/>
    <w:rsid w:val="00717536"/>
    <w:rsid w:val="00717BC3"/>
    <w:rsid w:val="00717E72"/>
    <w:rsid w:val="00720BC9"/>
    <w:rsid w:val="00721362"/>
    <w:rsid w:val="00721C94"/>
    <w:rsid w:val="00721E2E"/>
    <w:rsid w:val="00721E4A"/>
    <w:rsid w:val="00722BA4"/>
    <w:rsid w:val="00722E2B"/>
    <w:rsid w:val="00722E7E"/>
    <w:rsid w:val="00722F2D"/>
    <w:rsid w:val="0072305E"/>
    <w:rsid w:val="0072354E"/>
    <w:rsid w:val="00723BFC"/>
    <w:rsid w:val="007240BA"/>
    <w:rsid w:val="0072454F"/>
    <w:rsid w:val="0072496C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40"/>
    <w:rsid w:val="00730650"/>
    <w:rsid w:val="00730B3C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1F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6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5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4E"/>
    <w:rsid w:val="0075596C"/>
    <w:rsid w:val="00755D23"/>
    <w:rsid w:val="00755FFE"/>
    <w:rsid w:val="00757169"/>
    <w:rsid w:val="00757197"/>
    <w:rsid w:val="00757801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259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AA"/>
    <w:rsid w:val="00784EEC"/>
    <w:rsid w:val="00784F9E"/>
    <w:rsid w:val="0078525F"/>
    <w:rsid w:val="007853D9"/>
    <w:rsid w:val="007858F6"/>
    <w:rsid w:val="00785BEF"/>
    <w:rsid w:val="00786160"/>
    <w:rsid w:val="0078629C"/>
    <w:rsid w:val="0078664F"/>
    <w:rsid w:val="00786679"/>
    <w:rsid w:val="00786FD4"/>
    <w:rsid w:val="00787243"/>
    <w:rsid w:val="00787922"/>
    <w:rsid w:val="007906E1"/>
    <w:rsid w:val="00790BFC"/>
    <w:rsid w:val="0079120A"/>
    <w:rsid w:val="0079138F"/>
    <w:rsid w:val="00791446"/>
    <w:rsid w:val="007917D0"/>
    <w:rsid w:val="0079188C"/>
    <w:rsid w:val="00791BFE"/>
    <w:rsid w:val="00791FFF"/>
    <w:rsid w:val="007921DF"/>
    <w:rsid w:val="00792342"/>
    <w:rsid w:val="007938C0"/>
    <w:rsid w:val="007939DC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12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34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3EA"/>
    <w:rsid w:val="007B57DA"/>
    <w:rsid w:val="007B5E5B"/>
    <w:rsid w:val="007B5F88"/>
    <w:rsid w:val="007B68B6"/>
    <w:rsid w:val="007B6E3C"/>
    <w:rsid w:val="007B7799"/>
    <w:rsid w:val="007C04BD"/>
    <w:rsid w:val="007C0C3B"/>
    <w:rsid w:val="007C2097"/>
    <w:rsid w:val="007C261E"/>
    <w:rsid w:val="007C37DB"/>
    <w:rsid w:val="007C39C2"/>
    <w:rsid w:val="007C3ED3"/>
    <w:rsid w:val="007C49DF"/>
    <w:rsid w:val="007C5160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587"/>
    <w:rsid w:val="007E0675"/>
    <w:rsid w:val="007E0E5B"/>
    <w:rsid w:val="007E10FB"/>
    <w:rsid w:val="007E152D"/>
    <w:rsid w:val="007E1583"/>
    <w:rsid w:val="007E179D"/>
    <w:rsid w:val="007E1FD6"/>
    <w:rsid w:val="007E2616"/>
    <w:rsid w:val="007E2D48"/>
    <w:rsid w:val="007E32C4"/>
    <w:rsid w:val="007E32CB"/>
    <w:rsid w:val="007E338B"/>
    <w:rsid w:val="007E373F"/>
    <w:rsid w:val="007E3E67"/>
    <w:rsid w:val="007E41B8"/>
    <w:rsid w:val="007E4399"/>
    <w:rsid w:val="007E4918"/>
    <w:rsid w:val="007E4E65"/>
    <w:rsid w:val="007E4EAF"/>
    <w:rsid w:val="007E5603"/>
    <w:rsid w:val="007E5AD3"/>
    <w:rsid w:val="007E5F25"/>
    <w:rsid w:val="007E6473"/>
    <w:rsid w:val="007E67F2"/>
    <w:rsid w:val="007E6C65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5FA"/>
    <w:rsid w:val="007F30E2"/>
    <w:rsid w:val="007F33FE"/>
    <w:rsid w:val="007F3438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D86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790"/>
    <w:rsid w:val="00814D88"/>
    <w:rsid w:val="00815B6B"/>
    <w:rsid w:val="008162B1"/>
    <w:rsid w:val="0081714A"/>
    <w:rsid w:val="008174F6"/>
    <w:rsid w:val="00817DFC"/>
    <w:rsid w:val="00817F7F"/>
    <w:rsid w:val="008205D5"/>
    <w:rsid w:val="008212C1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BBF"/>
    <w:rsid w:val="00825024"/>
    <w:rsid w:val="00825902"/>
    <w:rsid w:val="00825BE4"/>
    <w:rsid w:val="00825EB9"/>
    <w:rsid w:val="0082673C"/>
    <w:rsid w:val="008268AD"/>
    <w:rsid w:val="00826A2B"/>
    <w:rsid w:val="0082732B"/>
    <w:rsid w:val="008275FF"/>
    <w:rsid w:val="00827E1A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7E5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262"/>
    <w:rsid w:val="008478E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D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9B4"/>
    <w:rsid w:val="00865027"/>
    <w:rsid w:val="00865278"/>
    <w:rsid w:val="0086594B"/>
    <w:rsid w:val="00865F83"/>
    <w:rsid w:val="0086667B"/>
    <w:rsid w:val="00866A19"/>
    <w:rsid w:val="008674DE"/>
    <w:rsid w:val="008677DC"/>
    <w:rsid w:val="0086784D"/>
    <w:rsid w:val="00867E25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91"/>
    <w:rsid w:val="008730E4"/>
    <w:rsid w:val="0087325F"/>
    <w:rsid w:val="00874221"/>
    <w:rsid w:val="00874C59"/>
    <w:rsid w:val="00874DFA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788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815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8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B94"/>
    <w:rsid w:val="008B27FB"/>
    <w:rsid w:val="008B2B35"/>
    <w:rsid w:val="008B2F37"/>
    <w:rsid w:val="008B3840"/>
    <w:rsid w:val="008B3EB5"/>
    <w:rsid w:val="008B4E44"/>
    <w:rsid w:val="008B51BB"/>
    <w:rsid w:val="008B5370"/>
    <w:rsid w:val="008B54FB"/>
    <w:rsid w:val="008B60D6"/>
    <w:rsid w:val="008B6A27"/>
    <w:rsid w:val="008B7114"/>
    <w:rsid w:val="008B7E9E"/>
    <w:rsid w:val="008C0248"/>
    <w:rsid w:val="008C1108"/>
    <w:rsid w:val="008C1D28"/>
    <w:rsid w:val="008C20AF"/>
    <w:rsid w:val="008C27DB"/>
    <w:rsid w:val="008C2BD6"/>
    <w:rsid w:val="008C3919"/>
    <w:rsid w:val="008C3C8D"/>
    <w:rsid w:val="008C4567"/>
    <w:rsid w:val="008C46A1"/>
    <w:rsid w:val="008C51FA"/>
    <w:rsid w:val="008C54C6"/>
    <w:rsid w:val="008C5610"/>
    <w:rsid w:val="008C598E"/>
    <w:rsid w:val="008C60EC"/>
    <w:rsid w:val="008C633E"/>
    <w:rsid w:val="008C636A"/>
    <w:rsid w:val="008C67A9"/>
    <w:rsid w:val="008C67D5"/>
    <w:rsid w:val="008C6B2C"/>
    <w:rsid w:val="008C6DF3"/>
    <w:rsid w:val="008C6E62"/>
    <w:rsid w:val="008C7558"/>
    <w:rsid w:val="008C78FB"/>
    <w:rsid w:val="008C7A83"/>
    <w:rsid w:val="008C7CB9"/>
    <w:rsid w:val="008D07EE"/>
    <w:rsid w:val="008D0B6B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9FF"/>
    <w:rsid w:val="008D4BE9"/>
    <w:rsid w:val="008D559E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0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D4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92"/>
    <w:rsid w:val="009043E8"/>
    <w:rsid w:val="0090469B"/>
    <w:rsid w:val="0090527F"/>
    <w:rsid w:val="0090571A"/>
    <w:rsid w:val="00905792"/>
    <w:rsid w:val="0090589F"/>
    <w:rsid w:val="00905EFA"/>
    <w:rsid w:val="00905F80"/>
    <w:rsid w:val="00906690"/>
    <w:rsid w:val="009066A9"/>
    <w:rsid w:val="00906937"/>
    <w:rsid w:val="00906CE7"/>
    <w:rsid w:val="00907291"/>
    <w:rsid w:val="00907505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D4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26"/>
    <w:rsid w:val="009222AA"/>
    <w:rsid w:val="0092230F"/>
    <w:rsid w:val="0092366D"/>
    <w:rsid w:val="00923FA7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37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79C"/>
    <w:rsid w:val="00944491"/>
    <w:rsid w:val="00944622"/>
    <w:rsid w:val="00944F0D"/>
    <w:rsid w:val="009453CD"/>
    <w:rsid w:val="0094542F"/>
    <w:rsid w:val="00945618"/>
    <w:rsid w:val="00945CC4"/>
    <w:rsid w:val="009462A3"/>
    <w:rsid w:val="00946DCF"/>
    <w:rsid w:val="00947B7C"/>
    <w:rsid w:val="0095064A"/>
    <w:rsid w:val="0095088C"/>
    <w:rsid w:val="00950926"/>
    <w:rsid w:val="00950FAA"/>
    <w:rsid w:val="00950FCA"/>
    <w:rsid w:val="00951194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32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E1"/>
    <w:rsid w:val="0096355E"/>
    <w:rsid w:val="00963717"/>
    <w:rsid w:val="009639FA"/>
    <w:rsid w:val="00963EB1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7D4"/>
    <w:rsid w:val="00970A45"/>
    <w:rsid w:val="00970D81"/>
    <w:rsid w:val="009717DC"/>
    <w:rsid w:val="00971EE4"/>
    <w:rsid w:val="00971F9B"/>
    <w:rsid w:val="0097289C"/>
    <w:rsid w:val="00972D9E"/>
    <w:rsid w:val="00973299"/>
    <w:rsid w:val="00973903"/>
    <w:rsid w:val="00973FC9"/>
    <w:rsid w:val="00974048"/>
    <w:rsid w:val="00974182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16"/>
    <w:rsid w:val="00982142"/>
    <w:rsid w:val="00982506"/>
    <w:rsid w:val="009828CA"/>
    <w:rsid w:val="00982C1C"/>
    <w:rsid w:val="00982DA4"/>
    <w:rsid w:val="0098300C"/>
    <w:rsid w:val="00983152"/>
    <w:rsid w:val="00983A24"/>
    <w:rsid w:val="00983FA2"/>
    <w:rsid w:val="009849E0"/>
    <w:rsid w:val="00984A47"/>
    <w:rsid w:val="0098540C"/>
    <w:rsid w:val="00985EAA"/>
    <w:rsid w:val="00986129"/>
    <w:rsid w:val="0098628F"/>
    <w:rsid w:val="00986C26"/>
    <w:rsid w:val="009879A3"/>
    <w:rsid w:val="00987A0A"/>
    <w:rsid w:val="00987B9F"/>
    <w:rsid w:val="0099031F"/>
    <w:rsid w:val="0099043E"/>
    <w:rsid w:val="009918D9"/>
    <w:rsid w:val="00991B88"/>
    <w:rsid w:val="009921D8"/>
    <w:rsid w:val="00992B3C"/>
    <w:rsid w:val="00992C47"/>
    <w:rsid w:val="00992FAA"/>
    <w:rsid w:val="009930D0"/>
    <w:rsid w:val="00993452"/>
    <w:rsid w:val="00993750"/>
    <w:rsid w:val="009937EF"/>
    <w:rsid w:val="0099391B"/>
    <w:rsid w:val="009940ED"/>
    <w:rsid w:val="009941AE"/>
    <w:rsid w:val="00994EF6"/>
    <w:rsid w:val="009950B1"/>
    <w:rsid w:val="009958C0"/>
    <w:rsid w:val="00995A3F"/>
    <w:rsid w:val="00995C6B"/>
    <w:rsid w:val="009960A9"/>
    <w:rsid w:val="00996805"/>
    <w:rsid w:val="00997573"/>
    <w:rsid w:val="00997795"/>
    <w:rsid w:val="00997B4F"/>
    <w:rsid w:val="009A013F"/>
    <w:rsid w:val="009A030C"/>
    <w:rsid w:val="009A0C3A"/>
    <w:rsid w:val="009A0F3F"/>
    <w:rsid w:val="009A2358"/>
    <w:rsid w:val="009A28E1"/>
    <w:rsid w:val="009A3CD9"/>
    <w:rsid w:val="009A3E87"/>
    <w:rsid w:val="009A425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2B"/>
    <w:rsid w:val="009B2F12"/>
    <w:rsid w:val="009B3561"/>
    <w:rsid w:val="009B3FEA"/>
    <w:rsid w:val="009B4435"/>
    <w:rsid w:val="009B5171"/>
    <w:rsid w:val="009B553F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9"/>
    <w:rsid w:val="009C5DBF"/>
    <w:rsid w:val="009C62DE"/>
    <w:rsid w:val="009C6332"/>
    <w:rsid w:val="009C6BD7"/>
    <w:rsid w:val="009C73BD"/>
    <w:rsid w:val="009D01F3"/>
    <w:rsid w:val="009D03FF"/>
    <w:rsid w:val="009D06E8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1B16"/>
    <w:rsid w:val="009E2387"/>
    <w:rsid w:val="009E249D"/>
    <w:rsid w:val="009E29F0"/>
    <w:rsid w:val="009E3297"/>
    <w:rsid w:val="009E36F8"/>
    <w:rsid w:val="009E3FC2"/>
    <w:rsid w:val="009E4FEE"/>
    <w:rsid w:val="009E555E"/>
    <w:rsid w:val="009E6B0B"/>
    <w:rsid w:val="009E6B7F"/>
    <w:rsid w:val="009E6E70"/>
    <w:rsid w:val="009E7089"/>
    <w:rsid w:val="009E791A"/>
    <w:rsid w:val="009E7BB1"/>
    <w:rsid w:val="009E7D58"/>
    <w:rsid w:val="009E7D6D"/>
    <w:rsid w:val="009F00EE"/>
    <w:rsid w:val="009F036C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E49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2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29D"/>
    <w:rsid w:val="00A14FFC"/>
    <w:rsid w:val="00A15103"/>
    <w:rsid w:val="00A158AE"/>
    <w:rsid w:val="00A16F20"/>
    <w:rsid w:val="00A17D54"/>
    <w:rsid w:val="00A20C2D"/>
    <w:rsid w:val="00A2128F"/>
    <w:rsid w:val="00A2142C"/>
    <w:rsid w:val="00A216F3"/>
    <w:rsid w:val="00A21B3B"/>
    <w:rsid w:val="00A22166"/>
    <w:rsid w:val="00A23A98"/>
    <w:rsid w:val="00A243F5"/>
    <w:rsid w:val="00A24949"/>
    <w:rsid w:val="00A2533C"/>
    <w:rsid w:val="00A259BB"/>
    <w:rsid w:val="00A259FF"/>
    <w:rsid w:val="00A26237"/>
    <w:rsid w:val="00A26B90"/>
    <w:rsid w:val="00A26D7A"/>
    <w:rsid w:val="00A26E9C"/>
    <w:rsid w:val="00A27060"/>
    <w:rsid w:val="00A27717"/>
    <w:rsid w:val="00A27912"/>
    <w:rsid w:val="00A30039"/>
    <w:rsid w:val="00A3003A"/>
    <w:rsid w:val="00A30283"/>
    <w:rsid w:val="00A3048C"/>
    <w:rsid w:val="00A3144F"/>
    <w:rsid w:val="00A315D3"/>
    <w:rsid w:val="00A31638"/>
    <w:rsid w:val="00A31E73"/>
    <w:rsid w:val="00A31E77"/>
    <w:rsid w:val="00A31EE2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1"/>
    <w:rsid w:val="00A3566B"/>
    <w:rsid w:val="00A35A25"/>
    <w:rsid w:val="00A35B75"/>
    <w:rsid w:val="00A35EE6"/>
    <w:rsid w:val="00A36073"/>
    <w:rsid w:val="00A36495"/>
    <w:rsid w:val="00A36505"/>
    <w:rsid w:val="00A36BAE"/>
    <w:rsid w:val="00A36CBB"/>
    <w:rsid w:val="00A37003"/>
    <w:rsid w:val="00A378B6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CBF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91"/>
    <w:rsid w:val="00A456E7"/>
    <w:rsid w:val="00A45995"/>
    <w:rsid w:val="00A45A2E"/>
    <w:rsid w:val="00A45BBC"/>
    <w:rsid w:val="00A45D8C"/>
    <w:rsid w:val="00A45DA4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145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BA9"/>
    <w:rsid w:val="00A70D22"/>
    <w:rsid w:val="00A710F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2D6"/>
    <w:rsid w:val="00A75689"/>
    <w:rsid w:val="00A758E5"/>
    <w:rsid w:val="00A7625A"/>
    <w:rsid w:val="00A762EC"/>
    <w:rsid w:val="00A76C2A"/>
    <w:rsid w:val="00A7753F"/>
    <w:rsid w:val="00A77D59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5F83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887"/>
    <w:rsid w:val="00A95BAA"/>
    <w:rsid w:val="00A96043"/>
    <w:rsid w:val="00A962A2"/>
    <w:rsid w:val="00A96B86"/>
    <w:rsid w:val="00A96E23"/>
    <w:rsid w:val="00A9744D"/>
    <w:rsid w:val="00A9747A"/>
    <w:rsid w:val="00A97EB7"/>
    <w:rsid w:val="00AA0995"/>
    <w:rsid w:val="00AA0B5B"/>
    <w:rsid w:val="00AA174F"/>
    <w:rsid w:val="00AA22B5"/>
    <w:rsid w:val="00AA2339"/>
    <w:rsid w:val="00AA26BA"/>
    <w:rsid w:val="00AA2DAA"/>
    <w:rsid w:val="00AA314E"/>
    <w:rsid w:val="00AA3716"/>
    <w:rsid w:val="00AA3F5F"/>
    <w:rsid w:val="00AA441E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B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8A0"/>
    <w:rsid w:val="00AC30D5"/>
    <w:rsid w:val="00AC38D7"/>
    <w:rsid w:val="00AC3A2F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7DB"/>
    <w:rsid w:val="00AC6D43"/>
    <w:rsid w:val="00AC6FA9"/>
    <w:rsid w:val="00AC73D4"/>
    <w:rsid w:val="00AC792A"/>
    <w:rsid w:val="00AC7C40"/>
    <w:rsid w:val="00AD0047"/>
    <w:rsid w:val="00AD0391"/>
    <w:rsid w:val="00AD04D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02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E8"/>
    <w:rsid w:val="00AE422E"/>
    <w:rsid w:val="00AE4388"/>
    <w:rsid w:val="00AE5002"/>
    <w:rsid w:val="00AE5AA6"/>
    <w:rsid w:val="00AE640E"/>
    <w:rsid w:val="00AE703B"/>
    <w:rsid w:val="00AE74C6"/>
    <w:rsid w:val="00AF03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74E"/>
    <w:rsid w:val="00B04625"/>
    <w:rsid w:val="00B04FF2"/>
    <w:rsid w:val="00B05AE2"/>
    <w:rsid w:val="00B0636E"/>
    <w:rsid w:val="00B0719E"/>
    <w:rsid w:val="00B0743E"/>
    <w:rsid w:val="00B07894"/>
    <w:rsid w:val="00B078AF"/>
    <w:rsid w:val="00B07F6E"/>
    <w:rsid w:val="00B10017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B4D"/>
    <w:rsid w:val="00B14130"/>
    <w:rsid w:val="00B155EA"/>
    <w:rsid w:val="00B15965"/>
    <w:rsid w:val="00B1618F"/>
    <w:rsid w:val="00B16557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62D"/>
    <w:rsid w:val="00B255A0"/>
    <w:rsid w:val="00B2575E"/>
    <w:rsid w:val="00B258BB"/>
    <w:rsid w:val="00B25BB1"/>
    <w:rsid w:val="00B26F14"/>
    <w:rsid w:val="00B26F88"/>
    <w:rsid w:val="00B27043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852"/>
    <w:rsid w:val="00B34C9A"/>
    <w:rsid w:val="00B34EC0"/>
    <w:rsid w:val="00B35016"/>
    <w:rsid w:val="00B355DC"/>
    <w:rsid w:val="00B358B1"/>
    <w:rsid w:val="00B3630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32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80"/>
    <w:rsid w:val="00B43733"/>
    <w:rsid w:val="00B4407D"/>
    <w:rsid w:val="00B446E2"/>
    <w:rsid w:val="00B44ACA"/>
    <w:rsid w:val="00B44CBC"/>
    <w:rsid w:val="00B45119"/>
    <w:rsid w:val="00B476DF"/>
    <w:rsid w:val="00B50C05"/>
    <w:rsid w:val="00B50F78"/>
    <w:rsid w:val="00B511BB"/>
    <w:rsid w:val="00B51559"/>
    <w:rsid w:val="00B5204F"/>
    <w:rsid w:val="00B527FC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BCC"/>
    <w:rsid w:val="00B57E71"/>
    <w:rsid w:val="00B60785"/>
    <w:rsid w:val="00B61695"/>
    <w:rsid w:val="00B62133"/>
    <w:rsid w:val="00B6218F"/>
    <w:rsid w:val="00B62318"/>
    <w:rsid w:val="00B630BB"/>
    <w:rsid w:val="00B63566"/>
    <w:rsid w:val="00B635E4"/>
    <w:rsid w:val="00B63637"/>
    <w:rsid w:val="00B63AC3"/>
    <w:rsid w:val="00B64005"/>
    <w:rsid w:val="00B64688"/>
    <w:rsid w:val="00B649FF"/>
    <w:rsid w:val="00B64B08"/>
    <w:rsid w:val="00B65982"/>
    <w:rsid w:val="00B6683C"/>
    <w:rsid w:val="00B66BBF"/>
    <w:rsid w:val="00B66D64"/>
    <w:rsid w:val="00B670B1"/>
    <w:rsid w:val="00B67606"/>
    <w:rsid w:val="00B70566"/>
    <w:rsid w:val="00B707C4"/>
    <w:rsid w:val="00B71733"/>
    <w:rsid w:val="00B71DA7"/>
    <w:rsid w:val="00B71F6E"/>
    <w:rsid w:val="00B71FFF"/>
    <w:rsid w:val="00B7255B"/>
    <w:rsid w:val="00B72A4B"/>
    <w:rsid w:val="00B72AFD"/>
    <w:rsid w:val="00B72E7F"/>
    <w:rsid w:val="00B73001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1D"/>
    <w:rsid w:val="00B7753B"/>
    <w:rsid w:val="00B77735"/>
    <w:rsid w:val="00B8001E"/>
    <w:rsid w:val="00B80ADB"/>
    <w:rsid w:val="00B80B20"/>
    <w:rsid w:val="00B80D4D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46A"/>
    <w:rsid w:val="00B8564A"/>
    <w:rsid w:val="00B861B3"/>
    <w:rsid w:val="00B86276"/>
    <w:rsid w:val="00B876FC"/>
    <w:rsid w:val="00B90037"/>
    <w:rsid w:val="00B900EE"/>
    <w:rsid w:val="00B906F7"/>
    <w:rsid w:val="00B90D67"/>
    <w:rsid w:val="00B90E93"/>
    <w:rsid w:val="00B91380"/>
    <w:rsid w:val="00B91DF6"/>
    <w:rsid w:val="00B91E14"/>
    <w:rsid w:val="00B92571"/>
    <w:rsid w:val="00B92B40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33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D8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96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645"/>
    <w:rsid w:val="00BC615A"/>
    <w:rsid w:val="00BC61C9"/>
    <w:rsid w:val="00BC69B1"/>
    <w:rsid w:val="00BC6B6D"/>
    <w:rsid w:val="00BC6B81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EA8"/>
    <w:rsid w:val="00BD20EB"/>
    <w:rsid w:val="00BD2258"/>
    <w:rsid w:val="00BD23C9"/>
    <w:rsid w:val="00BD279D"/>
    <w:rsid w:val="00BD29A5"/>
    <w:rsid w:val="00BD2C9C"/>
    <w:rsid w:val="00BD372D"/>
    <w:rsid w:val="00BD3F8D"/>
    <w:rsid w:val="00BD3FA8"/>
    <w:rsid w:val="00BD5274"/>
    <w:rsid w:val="00BD52EE"/>
    <w:rsid w:val="00BD5D71"/>
    <w:rsid w:val="00BD60AD"/>
    <w:rsid w:val="00BD7A7D"/>
    <w:rsid w:val="00BD7CF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F96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0B"/>
    <w:rsid w:val="00BF168E"/>
    <w:rsid w:val="00BF19F5"/>
    <w:rsid w:val="00BF1DB5"/>
    <w:rsid w:val="00BF2C3C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16D"/>
    <w:rsid w:val="00C00B71"/>
    <w:rsid w:val="00C02866"/>
    <w:rsid w:val="00C02F35"/>
    <w:rsid w:val="00C03FF6"/>
    <w:rsid w:val="00C0545D"/>
    <w:rsid w:val="00C05D3E"/>
    <w:rsid w:val="00C061AD"/>
    <w:rsid w:val="00C06222"/>
    <w:rsid w:val="00C066CB"/>
    <w:rsid w:val="00C066DC"/>
    <w:rsid w:val="00C07433"/>
    <w:rsid w:val="00C0753D"/>
    <w:rsid w:val="00C078CE"/>
    <w:rsid w:val="00C07E40"/>
    <w:rsid w:val="00C107B8"/>
    <w:rsid w:val="00C10D01"/>
    <w:rsid w:val="00C115FF"/>
    <w:rsid w:val="00C11929"/>
    <w:rsid w:val="00C11B46"/>
    <w:rsid w:val="00C123BD"/>
    <w:rsid w:val="00C12BB7"/>
    <w:rsid w:val="00C12D88"/>
    <w:rsid w:val="00C1315F"/>
    <w:rsid w:val="00C140EB"/>
    <w:rsid w:val="00C142FF"/>
    <w:rsid w:val="00C14760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B8C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58"/>
    <w:rsid w:val="00C33E87"/>
    <w:rsid w:val="00C34029"/>
    <w:rsid w:val="00C343D6"/>
    <w:rsid w:val="00C348A1"/>
    <w:rsid w:val="00C348FD"/>
    <w:rsid w:val="00C34A54"/>
    <w:rsid w:val="00C34CEA"/>
    <w:rsid w:val="00C354D1"/>
    <w:rsid w:val="00C364AF"/>
    <w:rsid w:val="00C36640"/>
    <w:rsid w:val="00C3706E"/>
    <w:rsid w:val="00C374CA"/>
    <w:rsid w:val="00C37572"/>
    <w:rsid w:val="00C37E19"/>
    <w:rsid w:val="00C37EEE"/>
    <w:rsid w:val="00C4090C"/>
    <w:rsid w:val="00C41D03"/>
    <w:rsid w:val="00C426FA"/>
    <w:rsid w:val="00C42B25"/>
    <w:rsid w:val="00C42D8E"/>
    <w:rsid w:val="00C42FC4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CFB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5EC"/>
    <w:rsid w:val="00C6489D"/>
    <w:rsid w:val="00C64A5F"/>
    <w:rsid w:val="00C65BC7"/>
    <w:rsid w:val="00C65E93"/>
    <w:rsid w:val="00C661FA"/>
    <w:rsid w:val="00C663A6"/>
    <w:rsid w:val="00C67216"/>
    <w:rsid w:val="00C6730E"/>
    <w:rsid w:val="00C67CDE"/>
    <w:rsid w:val="00C67D5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6CEA"/>
    <w:rsid w:val="00C77155"/>
    <w:rsid w:val="00C77B7E"/>
    <w:rsid w:val="00C77C9E"/>
    <w:rsid w:val="00C80392"/>
    <w:rsid w:val="00C80860"/>
    <w:rsid w:val="00C812F9"/>
    <w:rsid w:val="00C81338"/>
    <w:rsid w:val="00C8148B"/>
    <w:rsid w:val="00C815D9"/>
    <w:rsid w:val="00C81666"/>
    <w:rsid w:val="00C8186C"/>
    <w:rsid w:val="00C81A76"/>
    <w:rsid w:val="00C81A7D"/>
    <w:rsid w:val="00C82393"/>
    <w:rsid w:val="00C82571"/>
    <w:rsid w:val="00C8296E"/>
    <w:rsid w:val="00C82F79"/>
    <w:rsid w:val="00C84683"/>
    <w:rsid w:val="00C84912"/>
    <w:rsid w:val="00C84CA6"/>
    <w:rsid w:val="00C84EAB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922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9C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D32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C0"/>
    <w:rsid w:val="00CC1A14"/>
    <w:rsid w:val="00CC1D30"/>
    <w:rsid w:val="00CC1D99"/>
    <w:rsid w:val="00CC1F5A"/>
    <w:rsid w:val="00CC2632"/>
    <w:rsid w:val="00CC2C67"/>
    <w:rsid w:val="00CC2C68"/>
    <w:rsid w:val="00CC32B3"/>
    <w:rsid w:val="00CC3851"/>
    <w:rsid w:val="00CC3BC7"/>
    <w:rsid w:val="00CC3F4C"/>
    <w:rsid w:val="00CC404F"/>
    <w:rsid w:val="00CC5026"/>
    <w:rsid w:val="00CC58B1"/>
    <w:rsid w:val="00CC5B44"/>
    <w:rsid w:val="00CC6223"/>
    <w:rsid w:val="00CC6495"/>
    <w:rsid w:val="00CC67C6"/>
    <w:rsid w:val="00CC693B"/>
    <w:rsid w:val="00CC6A0A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D0"/>
    <w:rsid w:val="00CE01DF"/>
    <w:rsid w:val="00CE0680"/>
    <w:rsid w:val="00CE0AC7"/>
    <w:rsid w:val="00CE0BAC"/>
    <w:rsid w:val="00CE13B9"/>
    <w:rsid w:val="00CE1ACA"/>
    <w:rsid w:val="00CE2683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4F9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A0E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14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A01"/>
    <w:rsid w:val="00D0714D"/>
    <w:rsid w:val="00D0782E"/>
    <w:rsid w:val="00D07908"/>
    <w:rsid w:val="00D07985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EB0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32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A5F"/>
    <w:rsid w:val="00D34DAE"/>
    <w:rsid w:val="00D359C4"/>
    <w:rsid w:val="00D3600C"/>
    <w:rsid w:val="00D364D7"/>
    <w:rsid w:val="00D36DB2"/>
    <w:rsid w:val="00D37713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BB9"/>
    <w:rsid w:val="00D4526E"/>
    <w:rsid w:val="00D453DF"/>
    <w:rsid w:val="00D4559F"/>
    <w:rsid w:val="00D45606"/>
    <w:rsid w:val="00D457AA"/>
    <w:rsid w:val="00D45916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8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BFE"/>
    <w:rsid w:val="00D56E22"/>
    <w:rsid w:val="00D576BE"/>
    <w:rsid w:val="00D577AB"/>
    <w:rsid w:val="00D60410"/>
    <w:rsid w:val="00D60574"/>
    <w:rsid w:val="00D60782"/>
    <w:rsid w:val="00D6083B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AF5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CE3"/>
    <w:rsid w:val="00D85D88"/>
    <w:rsid w:val="00D86204"/>
    <w:rsid w:val="00D865E8"/>
    <w:rsid w:val="00D86ADF"/>
    <w:rsid w:val="00D87FCE"/>
    <w:rsid w:val="00D9020A"/>
    <w:rsid w:val="00D90219"/>
    <w:rsid w:val="00D9106C"/>
    <w:rsid w:val="00D91645"/>
    <w:rsid w:val="00D919BA"/>
    <w:rsid w:val="00D919CE"/>
    <w:rsid w:val="00D91BE2"/>
    <w:rsid w:val="00D91FE9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C8B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116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6AD"/>
    <w:rsid w:val="00DA49DE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827"/>
    <w:rsid w:val="00DB6AD7"/>
    <w:rsid w:val="00DB6AFA"/>
    <w:rsid w:val="00DB7361"/>
    <w:rsid w:val="00DB7DBF"/>
    <w:rsid w:val="00DB7DE8"/>
    <w:rsid w:val="00DC0063"/>
    <w:rsid w:val="00DC01A3"/>
    <w:rsid w:val="00DC1056"/>
    <w:rsid w:val="00DC2623"/>
    <w:rsid w:val="00DC2644"/>
    <w:rsid w:val="00DC2728"/>
    <w:rsid w:val="00DC2784"/>
    <w:rsid w:val="00DC2B56"/>
    <w:rsid w:val="00DC2FB1"/>
    <w:rsid w:val="00DC3116"/>
    <w:rsid w:val="00DC3F9E"/>
    <w:rsid w:val="00DC41E3"/>
    <w:rsid w:val="00DC46C9"/>
    <w:rsid w:val="00DC4770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57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3C5"/>
    <w:rsid w:val="00DE068F"/>
    <w:rsid w:val="00DE07DC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037"/>
    <w:rsid w:val="00DE337C"/>
    <w:rsid w:val="00DE3453"/>
    <w:rsid w:val="00DE3675"/>
    <w:rsid w:val="00DE3A35"/>
    <w:rsid w:val="00DE3D18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604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7BB"/>
    <w:rsid w:val="00E02A57"/>
    <w:rsid w:val="00E0335E"/>
    <w:rsid w:val="00E037B1"/>
    <w:rsid w:val="00E03F23"/>
    <w:rsid w:val="00E04125"/>
    <w:rsid w:val="00E04210"/>
    <w:rsid w:val="00E06AA0"/>
    <w:rsid w:val="00E06E69"/>
    <w:rsid w:val="00E0738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901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86"/>
    <w:rsid w:val="00E21E46"/>
    <w:rsid w:val="00E2247F"/>
    <w:rsid w:val="00E22AB1"/>
    <w:rsid w:val="00E22FC8"/>
    <w:rsid w:val="00E23251"/>
    <w:rsid w:val="00E23B16"/>
    <w:rsid w:val="00E23E3B"/>
    <w:rsid w:val="00E2453E"/>
    <w:rsid w:val="00E24F2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E0"/>
    <w:rsid w:val="00E3214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0F"/>
    <w:rsid w:val="00E51DF2"/>
    <w:rsid w:val="00E51E91"/>
    <w:rsid w:val="00E51F5A"/>
    <w:rsid w:val="00E53371"/>
    <w:rsid w:val="00E54249"/>
    <w:rsid w:val="00E5488E"/>
    <w:rsid w:val="00E557B9"/>
    <w:rsid w:val="00E5588E"/>
    <w:rsid w:val="00E55E9A"/>
    <w:rsid w:val="00E5652D"/>
    <w:rsid w:val="00E56941"/>
    <w:rsid w:val="00E56A09"/>
    <w:rsid w:val="00E56EA4"/>
    <w:rsid w:val="00E60027"/>
    <w:rsid w:val="00E604E1"/>
    <w:rsid w:val="00E60F49"/>
    <w:rsid w:val="00E61621"/>
    <w:rsid w:val="00E61FCA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26B"/>
    <w:rsid w:val="00E733B9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88B"/>
    <w:rsid w:val="00E76CF1"/>
    <w:rsid w:val="00E7753F"/>
    <w:rsid w:val="00E77948"/>
    <w:rsid w:val="00E77EB6"/>
    <w:rsid w:val="00E77EC5"/>
    <w:rsid w:val="00E8008F"/>
    <w:rsid w:val="00E800F0"/>
    <w:rsid w:val="00E80389"/>
    <w:rsid w:val="00E8042B"/>
    <w:rsid w:val="00E806B6"/>
    <w:rsid w:val="00E8123A"/>
    <w:rsid w:val="00E8206C"/>
    <w:rsid w:val="00E82336"/>
    <w:rsid w:val="00E825DA"/>
    <w:rsid w:val="00E82826"/>
    <w:rsid w:val="00E82CCD"/>
    <w:rsid w:val="00E82DFC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DD8"/>
    <w:rsid w:val="00E9531C"/>
    <w:rsid w:val="00E95984"/>
    <w:rsid w:val="00E95BA6"/>
    <w:rsid w:val="00E9653B"/>
    <w:rsid w:val="00E9655F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2D5D"/>
    <w:rsid w:val="00EA36EF"/>
    <w:rsid w:val="00EA3CC0"/>
    <w:rsid w:val="00EA4522"/>
    <w:rsid w:val="00EA4D93"/>
    <w:rsid w:val="00EA5111"/>
    <w:rsid w:val="00EA51B3"/>
    <w:rsid w:val="00EA54A0"/>
    <w:rsid w:val="00EA5B71"/>
    <w:rsid w:val="00EA5EC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713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4E3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322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54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249"/>
    <w:rsid w:val="00EE7D7C"/>
    <w:rsid w:val="00EF01F9"/>
    <w:rsid w:val="00EF0FF9"/>
    <w:rsid w:val="00EF108C"/>
    <w:rsid w:val="00EF10A7"/>
    <w:rsid w:val="00EF1B38"/>
    <w:rsid w:val="00EF265A"/>
    <w:rsid w:val="00EF2E1B"/>
    <w:rsid w:val="00EF3943"/>
    <w:rsid w:val="00EF3F3A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295"/>
    <w:rsid w:val="00F10741"/>
    <w:rsid w:val="00F10767"/>
    <w:rsid w:val="00F10B67"/>
    <w:rsid w:val="00F10EF0"/>
    <w:rsid w:val="00F11400"/>
    <w:rsid w:val="00F11F11"/>
    <w:rsid w:val="00F127D8"/>
    <w:rsid w:val="00F12D71"/>
    <w:rsid w:val="00F13670"/>
    <w:rsid w:val="00F13891"/>
    <w:rsid w:val="00F13B22"/>
    <w:rsid w:val="00F165A0"/>
    <w:rsid w:val="00F16902"/>
    <w:rsid w:val="00F16E39"/>
    <w:rsid w:val="00F16E7C"/>
    <w:rsid w:val="00F17A26"/>
    <w:rsid w:val="00F17B0D"/>
    <w:rsid w:val="00F2022D"/>
    <w:rsid w:val="00F20235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7C"/>
    <w:rsid w:val="00F25849"/>
    <w:rsid w:val="00F25D98"/>
    <w:rsid w:val="00F2603D"/>
    <w:rsid w:val="00F26A97"/>
    <w:rsid w:val="00F26AF3"/>
    <w:rsid w:val="00F26EAA"/>
    <w:rsid w:val="00F2700C"/>
    <w:rsid w:val="00F27364"/>
    <w:rsid w:val="00F27D8A"/>
    <w:rsid w:val="00F300FB"/>
    <w:rsid w:val="00F308E3"/>
    <w:rsid w:val="00F30934"/>
    <w:rsid w:val="00F30D6B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51B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08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CEF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57FE3"/>
    <w:rsid w:val="00F6004D"/>
    <w:rsid w:val="00F60A6A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B19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DD7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3BA"/>
    <w:rsid w:val="00F8547F"/>
    <w:rsid w:val="00F85A8A"/>
    <w:rsid w:val="00F85E5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C3A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B58"/>
    <w:rsid w:val="00FA33EF"/>
    <w:rsid w:val="00FA355D"/>
    <w:rsid w:val="00FA36E3"/>
    <w:rsid w:val="00FA4D50"/>
    <w:rsid w:val="00FA4F46"/>
    <w:rsid w:val="00FA6A49"/>
    <w:rsid w:val="00FA6C8A"/>
    <w:rsid w:val="00FA751E"/>
    <w:rsid w:val="00FA79B7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BF5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F6B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1B4"/>
    <w:rsid w:val="00FE19B3"/>
    <w:rsid w:val="00FE229F"/>
    <w:rsid w:val="00FE2368"/>
    <w:rsid w:val="00FE2D22"/>
    <w:rsid w:val="00FE2FC8"/>
    <w:rsid w:val="00FE3AB1"/>
    <w:rsid w:val="00FE3D68"/>
    <w:rsid w:val="00FE4084"/>
    <w:rsid w:val="00FE4804"/>
    <w:rsid w:val="00FE50AF"/>
    <w:rsid w:val="00FE5148"/>
    <w:rsid w:val="00FE53FA"/>
    <w:rsid w:val="00FE5721"/>
    <w:rsid w:val="00FE59B2"/>
    <w:rsid w:val="00FE6CF7"/>
    <w:rsid w:val="00FE7501"/>
    <w:rsid w:val="00FE7593"/>
    <w:rsid w:val="00FE77DF"/>
    <w:rsid w:val="00FE7907"/>
    <w:rsid w:val="00FE7BC6"/>
    <w:rsid w:val="00FF03FD"/>
    <w:rsid w:val="00FF079C"/>
    <w:rsid w:val="00FF110C"/>
    <w:rsid w:val="00FF1303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96"/>
    <w:rsid w:val="00FF6FDF"/>
    <w:rsid w:val="00FF74C0"/>
    <w:rsid w:val="00FF7804"/>
    <w:rsid w:val="00FF7912"/>
    <w:rsid w:val="01F99EC4"/>
    <w:rsid w:val="02B4B493"/>
    <w:rsid w:val="033734D6"/>
    <w:rsid w:val="03F10856"/>
    <w:rsid w:val="057C3CC0"/>
    <w:rsid w:val="081A6BE0"/>
    <w:rsid w:val="092D5190"/>
    <w:rsid w:val="09F67AEC"/>
    <w:rsid w:val="0CFC3BE7"/>
    <w:rsid w:val="0D97F3E7"/>
    <w:rsid w:val="0F80F22E"/>
    <w:rsid w:val="124D819C"/>
    <w:rsid w:val="125F001F"/>
    <w:rsid w:val="143FA039"/>
    <w:rsid w:val="15C54A38"/>
    <w:rsid w:val="163981DD"/>
    <w:rsid w:val="167067ED"/>
    <w:rsid w:val="17703315"/>
    <w:rsid w:val="17D93EBA"/>
    <w:rsid w:val="197722E8"/>
    <w:rsid w:val="1B15A5C5"/>
    <w:rsid w:val="1CB7778C"/>
    <w:rsid w:val="1DF4836A"/>
    <w:rsid w:val="1F78A30F"/>
    <w:rsid w:val="204195DC"/>
    <w:rsid w:val="2114E70A"/>
    <w:rsid w:val="22A275E3"/>
    <w:rsid w:val="23345FD3"/>
    <w:rsid w:val="255D0442"/>
    <w:rsid w:val="25B4BB2C"/>
    <w:rsid w:val="25CAA956"/>
    <w:rsid w:val="25F16484"/>
    <w:rsid w:val="25F417D7"/>
    <w:rsid w:val="28841E34"/>
    <w:rsid w:val="2AEDAEF2"/>
    <w:rsid w:val="2BF14281"/>
    <w:rsid w:val="32F12FC2"/>
    <w:rsid w:val="335807EF"/>
    <w:rsid w:val="33628FEB"/>
    <w:rsid w:val="362A70B4"/>
    <w:rsid w:val="367E55BC"/>
    <w:rsid w:val="36E52C7F"/>
    <w:rsid w:val="370CDD41"/>
    <w:rsid w:val="375CB329"/>
    <w:rsid w:val="3799217F"/>
    <w:rsid w:val="3C06BD53"/>
    <w:rsid w:val="3C8B39E8"/>
    <w:rsid w:val="48F2D2D3"/>
    <w:rsid w:val="4B3FC3DA"/>
    <w:rsid w:val="4C9A043B"/>
    <w:rsid w:val="4CF2E072"/>
    <w:rsid w:val="4E83792E"/>
    <w:rsid w:val="4F8EB139"/>
    <w:rsid w:val="53FB9328"/>
    <w:rsid w:val="54C1689E"/>
    <w:rsid w:val="563305FF"/>
    <w:rsid w:val="573C328F"/>
    <w:rsid w:val="58FABCE7"/>
    <w:rsid w:val="592DA0F0"/>
    <w:rsid w:val="59C28DF0"/>
    <w:rsid w:val="5C48384A"/>
    <w:rsid w:val="5C5A09FE"/>
    <w:rsid w:val="5C63508A"/>
    <w:rsid w:val="5EEB3BA9"/>
    <w:rsid w:val="607A1267"/>
    <w:rsid w:val="60AF4683"/>
    <w:rsid w:val="61C642B0"/>
    <w:rsid w:val="627BF30B"/>
    <w:rsid w:val="630D68CD"/>
    <w:rsid w:val="651D08B6"/>
    <w:rsid w:val="6682E968"/>
    <w:rsid w:val="66FE8D3B"/>
    <w:rsid w:val="67941D89"/>
    <w:rsid w:val="6BA6EBA0"/>
    <w:rsid w:val="6C96A9A0"/>
    <w:rsid w:val="6CCA14AC"/>
    <w:rsid w:val="6CCD5EC5"/>
    <w:rsid w:val="6CD2B6E4"/>
    <w:rsid w:val="70BC86EE"/>
    <w:rsid w:val="7287FA23"/>
    <w:rsid w:val="766B202E"/>
    <w:rsid w:val="78064284"/>
    <w:rsid w:val="790D4F98"/>
    <w:rsid w:val="79BA775E"/>
    <w:rsid w:val="7C16A654"/>
    <w:rsid w:val="7D33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5C0DF6DD-181E-43F9-AF3F-93677D5A1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DC4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560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65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72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3097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92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21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22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1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162</Words>
  <Characters>916</Characters>
  <Application>Microsoft Office Word</Application>
  <DocSecurity>0</DocSecurity>
  <Lines>7</Lines>
  <Paragraphs>2</Paragraphs>
  <ScaleCrop>false</ScaleCrop>
  <Company>Nokia Networks, Nokia Corporation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12</cp:revision>
  <cp:lastPrinted>2017-11-09T01:38:00Z</cp:lastPrinted>
  <dcterms:created xsi:type="dcterms:W3CDTF">2024-05-16T23:05:00Z</dcterms:created>
  <dcterms:modified xsi:type="dcterms:W3CDTF">2024-05-17T19:21:00Z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